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BBC51" w14:textId="4497B32D" w:rsidR="00EF4835" w:rsidRDefault="00EF4835" w:rsidP="002E0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104247">
        <w:rPr>
          <w:b/>
          <w:noProof/>
          <w:sz w:val="24"/>
        </w:rPr>
        <w:t>2</w:t>
      </w:r>
      <w:r w:rsidR="00A44526">
        <w:rPr>
          <w:b/>
          <w:noProof/>
          <w:sz w:val="24"/>
        </w:rPr>
        <w:t>6</w:t>
      </w:r>
      <w:r w:rsidR="00104247">
        <w:rPr>
          <w:b/>
          <w:noProof/>
          <w:sz w:val="24"/>
        </w:rPr>
        <w:t>9</w:t>
      </w:r>
      <w:r w:rsidR="00A44526">
        <w:rPr>
          <w:b/>
          <w:noProof/>
          <w:sz w:val="24"/>
        </w:rPr>
        <w:t>7</w:t>
      </w:r>
    </w:p>
    <w:p w14:paraId="79B45D58" w14:textId="1EB02ED3" w:rsidR="00EF4835" w:rsidRDefault="00EF4835" w:rsidP="00EF483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A44526">
        <w:rPr>
          <w:b/>
          <w:noProof/>
          <w:sz w:val="24"/>
        </w:rPr>
        <w:t xml:space="preserve">                                                            </w:t>
      </w:r>
      <w:r w:rsidR="00A44526" w:rsidRPr="00A44526">
        <w:rPr>
          <w:b/>
          <w:i/>
          <w:noProof/>
          <w:sz w:val="21"/>
        </w:rPr>
        <w:t xml:space="preserve">was </w:t>
      </w:r>
      <w:r w:rsidR="00A44526" w:rsidRPr="00A44526">
        <w:rPr>
          <w:b/>
          <w:i/>
          <w:noProof/>
          <w:sz w:val="21"/>
        </w:rPr>
        <w:t>C1-202295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11C0008B" w:rsidR="001E41F3" w:rsidRPr="00677E1F" w:rsidRDefault="00104247" w:rsidP="00104247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2103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4CCF6569" w:rsidR="001E41F3" w:rsidRPr="00C64087" w:rsidRDefault="0069033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19C936C9" w:rsidR="001E41F3" w:rsidRPr="00C64087" w:rsidRDefault="00D96171" w:rsidP="004E698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870A6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4E698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F4C690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5C83E50E" w:rsidR="001E41F3" w:rsidRPr="00C64087" w:rsidRDefault="00630086" w:rsidP="00866C22">
            <w:pPr>
              <w:pStyle w:val="CRCoverPage"/>
              <w:spacing w:after="0"/>
              <w:ind w:left="100"/>
            </w:pPr>
            <w:r>
              <w:t>Unify terms network-initiated and network-requested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 xml:space="preserve">Huawei, </w:t>
            </w:r>
            <w:proofErr w:type="spellStart"/>
            <w:r w:rsidRPr="00B95326">
              <w:t>HiSilicon</w:t>
            </w:r>
            <w:proofErr w:type="spellEnd"/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61CB48A9" w:rsidR="001E41F3" w:rsidRPr="00C64087" w:rsidRDefault="005531EC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3E1C39A0" w:rsidR="001E41F3" w:rsidRPr="00C64087" w:rsidRDefault="00C25C71" w:rsidP="009433BE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104247">
              <w:rPr>
                <w:lang w:eastAsia="zh-CN"/>
              </w:rPr>
              <w:t>04</w:t>
            </w:r>
            <w:r w:rsidR="00A7361E">
              <w:t>-</w:t>
            </w:r>
            <w:r w:rsidR="00690335">
              <w:rPr>
                <w:lang w:eastAsia="zh-CN"/>
              </w:rPr>
              <w:t>2</w:t>
            </w:r>
            <w:r w:rsidR="009433BE">
              <w:rPr>
                <w:lang w:eastAsia="zh-CN"/>
              </w:rPr>
              <w:t>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AC12718" w:rsidR="001E41F3" w:rsidRPr="00C64087" w:rsidRDefault="00912A8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1ED2D21B" w:rsidR="00C03F7A" w:rsidRPr="00104508" w:rsidRDefault="00630086" w:rsidP="00A86DF5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</w:t>
            </w:r>
            <w:r w:rsidR="007C2CE7">
              <w:rPr>
                <w:rFonts w:ascii="Arial" w:hAnsi="Arial"/>
                <w:lang w:eastAsia="zh-CN"/>
              </w:rPr>
              <w:t xml:space="preserve"> current</w:t>
            </w:r>
            <w:r w:rsidR="00A86DF5">
              <w:rPr>
                <w:rFonts w:ascii="Arial" w:hAnsi="Arial"/>
                <w:lang w:eastAsia="zh-CN"/>
              </w:rPr>
              <w:t xml:space="preserve"> TS 24.501, only the descr</w:t>
            </w:r>
            <w:r w:rsidR="00B30D7D">
              <w:rPr>
                <w:rFonts w:ascii="Arial" w:hAnsi="Arial"/>
                <w:lang w:eastAsia="zh-CN"/>
              </w:rPr>
              <w:t>iption of sub-clauses 6.1.2 use</w:t>
            </w:r>
            <w:r w:rsidR="00A86DF5">
              <w:rPr>
                <w:rFonts w:ascii="Arial" w:hAnsi="Arial"/>
                <w:lang w:eastAsia="zh-CN"/>
              </w:rPr>
              <w:t xml:space="preserve"> the terms</w:t>
            </w:r>
            <w:r w:rsidR="00B30D7D">
              <w:rPr>
                <w:rFonts w:ascii="Arial" w:hAnsi="Arial"/>
                <w:lang w:eastAsia="zh-CN"/>
              </w:rPr>
              <w:t xml:space="preserve"> </w:t>
            </w:r>
            <w:r w:rsidR="00B30D7D" w:rsidRPr="00D52CE4">
              <w:rPr>
                <w:rFonts w:ascii="Arial" w:hAnsi="Arial"/>
                <w:lang w:eastAsia="zh-CN"/>
              </w:rPr>
              <w:t>"</w:t>
            </w:r>
            <w:r w:rsidR="00B30D7D" w:rsidRPr="00D52CE4">
              <w:rPr>
                <w:rFonts w:ascii="Arial" w:hAnsi="Arial"/>
                <w:highlight w:val="yellow"/>
                <w:lang w:eastAsia="zh-CN"/>
              </w:rPr>
              <w:t>network-initiated</w:t>
            </w:r>
            <w:r w:rsidR="00B30D7D">
              <w:rPr>
                <w:rFonts w:ascii="Arial" w:hAnsi="Arial"/>
                <w:lang w:eastAsia="zh-CN"/>
              </w:rPr>
              <w:t xml:space="preserve"> PDU session modification</w:t>
            </w:r>
            <w:r w:rsidR="00B30D7D" w:rsidRPr="00D52CE4">
              <w:rPr>
                <w:rFonts w:ascii="Arial" w:hAnsi="Arial"/>
                <w:lang w:eastAsia="zh-CN"/>
              </w:rPr>
              <w:t>"</w:t>
            </w:r>
            <w:r w:rsidR="00B30D7D">
              <w:rPr>
                <w:rFonts w:ascii="Arial" w:hAnsi="Arial"/>
                <w:lang w:eastAsia="zh-CN"/>
              </w:rPr>
              <w:t xml:space="preserve"> and </w:t>
            </w:r>
            <w:r w:rsidR="00B30D7D" w:rsidRPr="00D52CE4">
              <w:rPr>
                <w:rFonts w:ascii="Arial" w:hAnsi="Arial"/>
                <w:lang w:eastAsia="zh-CN"/>
              </w:rPr>
              <w:t>"</w:t>
            </w:r>
            <w:r w:rsidR="00B30D7D" w:rsidRPr="00D52CE4">
              <w:rPr>
                <w:rFonts w:ascii="Arial" w:hAnsi="Arial"/>
                <w:highlight w:val="yellow"/>
                <w:lang w:eastAsia="zh-CN"/>
              </w:rPr>
              <w:t>network-initiated</w:t>
            </w:r>
            <w:r w:rsidR="00B30D7D">
              <w:rPr>
                <w:rFonts w:ascii="Arial" w:hAnsi="Arial"/>
                <w:lang w:eastAsia="zh-CN"/>
              </w:rPr>
              <w:t xml:space="preserve"> PDU session release</w:t>
            </w:r>
            <w:r w:rsidR="00B30D7D" w:rsidRPr="00D52CE4">
              <w:rPr>
                <w:rFonts w:ascii="Arial" w:hAnsi="Arial"/>
                <w:lang w:eastAsia="zh-CN"/>
              </w:rPr>
              <w:t>"</w:t>
            </w:r>
            <w:r w:rsidR="00D52CE4" w:rsidRPr="00D52CE4">
              <w:rPr>
                <w:rFonts w:ascii="Arial" w:hAnsi="Arial"/>
                <w:lang w:eastAsia="zh-CN"/>
              </w:rPr>
              <w:t xml:space="preserve">, description in other parts all use the </w:t>
            </w:r>
            <w:r w:rsidR="00D52CE4">
              <w:rPr>
                <w:rFonts w:ascii="Arial" w:hAnsi="Arial"/>
                <w:lang w:eastAsia="zh-CN"/>
              </w:rPr>
              <w:t xml:space="preserve">terms </w:t>
            </w:r>
            <w:r w:rsidR="0090159D" w:rsidRPr="00D52CE4">
              <w:rPr>
                <w:rFonts w:ascii="Arial" w:hAnsi="Arial"/>
                <w:lang w:eastAsia="zh-CN"/>
              </w:rPr>
              <w:t>"</w:t>
            </w:r>
            <w:r w:rsidR="0090159D" w:rsidRPr="00D52CE4">
              <w:rPr>
                <w:rFonts w:ascii="Arial" w:hAnsi="Arial"/>
                <w:highlight w:val="yellow"/>
                <w:lang w:eastAsia="zh-CN"/>
              </w:rPr>
              <w:t>network-</w:t>
            </w:r>
            <w:r w:rsidR="0090159D" w:rsidRPr="0090159D">
              <w:rPr>
                <w:rFonts w:ascii="Arial" w:hAnsi="Arial"/>
                <w:highlight w:val="yellow"/>
                <w:lang w:eastAsia="zh-CN"/>
              </w:rPr>
              <w:t>requested</w:t>
            </w:r>
            <w:r w:rsidR="0090159D">
              <w:rPr>
                <w:rFonts w:ascii="Arial" w:hAnsi="Arial"/>
                <w:lang w:eastAsia="zh-CN"/>
              </w:rPr>
              <w:t xml:space="preserve"> PDU session modification</w:t>
            </w:r>
            <w:r w:rsidR="0090159D" w:rsidRPr="00D52CE4">
              <w:rPr>
                <w:rFonts w:ascii="Arial" w:hAnsi="Arial"/>
                <w:lang w:eastAsia="zh-CN"/>
              </w:rPr>
              <w:t>"</w:t>
            </w:r>
            <w:r w:rsidR="0090159D">
              <w:rPr>
                <w:rFonts w:ascii="Arial" w:hAnsi="Arial"/>
                <w:lang w:eastAsia="zh-CN"/>
              </w:rPr>
              <w:t xml:space="preserve"> and </w:t>
            </w:r>
            <w:r w:rsidR="0090159D" w:rsidRPr="00D52CE4">
              <w:rPr>
                <w:rFonts w:ascii="Arial" w:hAnsi="Arial"/>
                <w:lang w:eastAsia="zh-CN"/>
              </w:rPr>
              <w:t>"</w:t>
            </w:r>
            <w:r w:rsidR="0090159D" w:rsidRPr="00D52CE4">
              <w:rPr>
                <w:rFonts w:ascii="Arial" w:hAnsi="Arial"/>
                <w:highlight w:val="yellow"/>
                <w:lang w:eastAsia="zh-CN"/>
              </w:rPr>
              <w:t>network-</w:t>
            </w:r>
            <w:r w:rsidR="0090159D">
              <w:rPr>
                <w:rFonts w:ascii="Arial" w:hAnsi="Arial"/>
                <w:highlight w:val="yellow"/>
                <w:lang w:eastAsia="zh-CN"/>
              </w:rPr>
              <w:t>requested</w:t>
            </w:r>
            <w:r w:rsidR="0090159D" w:rsidRPr="0090159D">
              <w:rPr>
                <w:rFonts w:ascii="Arial" w:hAnsi="Arial"/>
                <w:highlight w:val="yellow"/>
                <w:lang w:eastAsia="zh-CN"/>
              </w:rPr>
              <w:t xml:space="preserve"> </w:t>
            </w:r>
            <w:r w:rsidR="0090159D">
              <w:rPr>
                <w:rFonts w:ascii="Arial" w:hAnsi="Arial"/>
                <w:lang w:eastAsia="zh-CN"/>
              </w:rPr>
              <w:t>PDU session modification</w:t>
            </w:r>
            <w:r w:rsidR="0090159D" w:rsidRPr="00D52CE4">
              <w:rPr>
                <w:rFonts w:ascii="Arial" w:hAnsi="Arial"/>
                <w:lang w:eastAsia="zh-CN"/>
              </w:rPr>
              <w:t>"</w:t>
            </w:r>
            <w:r w:rsidR="0090159D">
              <w:rPr>
                <w:rFonts w:ascii="Arial" w:hAnsi="Arial"/>
                <w:lang w:eastAsia="zh-CN"/>
              </w:rPr>
              <w:t>. Unified terms are proposed.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1AA45489" w:rsidR="00405237" w:rsidRPr="00962178" w:rsidRDefault="00962178" w:rsidP="0090159D">
            <w:pPr>
              <w:pStyle w:val="CRCoverPage"/>
              <w:spacing w:after="0"/>
              <w:ind w:left="100"/>
              <w:rPr>
                <w:b/>
              </w:rPr>
            </w:pPr>
            <w:r>
              <w:t>Change</w:t>
            </w:r>
            <w:r w:rsidR="00951BC0">
              <w:t xml:space="preserve"> </w:t>
            </w:r>
            <w:r w:rsidRPr="00AD1173">
              <w:t>"</w:t>
            </w:r>
            <w:r>
              <w:rPr>
                <w:lang w:eastAsia="zh-CN"/>
              </w:rPr>
              <w:t>network-initiated</w:t>
            </w:r>
            <w:r w:rsidRPr="00AD1173">
              <w:t>"</w:t>
            </w:r>
            <w:r>
              <w:t xml:space="preserve"> </w:t>
            </w:r>
            <w:r w:rsidR="0090159D">
              <w:t>into</w:t>
            </w:r>
            <w:r>
              <w:t xml:space="preserve"> </w:t>
            </w:r>
            <w:r w:rsidRPr="00AD1173">
              <w:t>"</w:t>
            </w:r>
            <w:r>
              <w:rPr>
                <w:lang w:eastAsia="zh-CN"/>
              </w:rPr>
              <w:t>network-requested</w:t>
            </w:r>
            <w:r w:rsidRPr="00AD1173">
              <w:t>"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7C4FF6AF" w:rsidR="001E41F3" w:rsidRPr="00C64087" w:rsidRDefault="00962178" w:rsidP="00253351">
            <w:pPr>
              <w:pStyle w:val="CRCoverPage"/>
              <w:spacing w:after="0"/>
              <w:ind w:left="100"/>
            </w:pPr>
            <w:r w:rsidRPr="00962178">
              <w:rPr>
                <w:lang w:eastAsia="zh-CN"/>
              </w:rPr>
              <w:t>Non-uniform terminology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4007CD85" w:rsidR="001E41F3" w:rsidRPr="00C64087" w:rsidRDefault="003E47AF" w:rsidP="005A22E8">
            <w:pPr>
              <w:pStyle w:val="CRCoverPage"/>
              <w:spacing w:after="0"/>
              <w:ind w:left="100"/>
            </w:pPr>
            <w:r>
              <w:t>6.</w:t>
            </w:r>
            <w:r w:rsidR="005A22E8">
              <w:t>1</w:t>
            </w:r>
            <w:r>
              <w:t>.2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03207C10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change*****</w:t>
      </w:r>
    </w:p>
    <w:p w14:paraId="6FC146B8" w14:textId="77777777" w:rsidR="0065068B" w:rsidRPr="000A466E" w:rsidRDefault="0065068B" w:rsidP="0065068B">
      <w:pPr>
        <w:pStyle w:val="3"/>
      </w:pPr>
      <w:bookmarkStart w:id="3" w:name="_Toc20232736"/>
      <w:bookmarkStart w:id="4" w:name="_Toc27746838"/>
      <w:r>
        <w:t>6</w:t>
      </w:r>
      <w:r w:rsidRPr="00C607F7">
        <w:t>.1.</w:t>
      </w:r>
      <w:r>
        <w:t>2</w:t>
      </w:r>
      <w:r>
        <w:tab/>
        <w:t>Types of 5GS</w:t>
      </w:r>
      <w:r w:rsidRPr="00C607F7">
        <w:t>M procedures</w:t>
      </w:r>
      <w:bookmarkEnd w:id="3"/>
      <w:bookmarkEnd w:id="4"/>
    </w:p>
    <w:p w14:paraId="64C2F1E9" w14:textId="77777777" w:rsidR="0065068B" w:rsidRPr="007E6407" w:rsidRDefault="0065068B" w:rsidP="0065068B">
      <w:pPr>
        <w:numPr>
          <w:ilvl w:val="12"/>
          <w:numId w:val="0"/>
        </w:numPr>
      </w:pPr>
      <w:r>
        <w:t>T</w:t>
      </w:r>
      <w:r w:rsidRPr="00FC5A14">
        <w:t>hree</w:t>
      </w:r>
      <w:r w:rsidRPr="007E6407">
        <w:t xml:space="preserve"> types of </w:t>
      </w:r>
      <w:r>
        <w:t>5GS</w:t>
      </w:r>
      <w:r w:rsidRPr="007E6407">
        <w:t>M procedures can be distinguished:</w:t>
      </w:r>
    </w:p>
    <w:p w14:paraId="25C7553B" w14:textId="77777777" w:rsidR="0065068B" w:rsidRDefault="0065068B" w:rsidP="0065068B">
      <w:pPr>
        <w:pStyle w:val="B1"/>
      </w:pPr>
      <w:r>
        <w:t>a</w:t>
      </w:r>
      <w:r w:rsidRPr="003168A2">
        <w:t>)</w:t>
      </w:r>
      <w:r w:rsidRPr="003168A2">
        <w:tab/>
      </w:r>
      <w:r>
        <w:t>Procedures related to PDU sessions:</w:t>
      </w:r>
    </w:p>
    <w:p w14:paraId="6B1D8D40" w14:textId="77777777" w:rsidR="0065068B" w:rsidRDefault="0065068B" w:rsidP="0065068B">
      <w:pPr>
        <w:pStyle w:val="B1"/>
      </w:pPr>
      <w:r w:rsidRPr="003168A2">
        <w:tab/>
      </w:r>
      <w:r>
        <w:t>These procedures are initiated by the network and are used for authentication and authorization or manipulation of PDU sessions:</w:t>
      </w:r>
    </w:p>
    <w:p w14:paraId="67C0C1C4" w14:textId="77777777" w:rsidR="0065068B" w:rsidRPr="0065068B" w:rsidRDefault="0065068B" w:rsidP="0065068B">
      <w:pPr>
        <w:pStyle w:val="B2"/>
      </w:pPr>
      <w:r>
        <w:t>1)</w:t>
      </w:r>
      <w:r>
        <w:tab/>
      </w:r>
      <w:r w:rsidRPr="0065068B">
        <w:t>PDU authentication and authorization;</w:t>
      </w:r>
    </w:p>
    <w:p w14:paraId="68D65D3C" w14:textId="4B26885A" w:rsidR="0065068B" w:rsidRPr="0065068B" w:rsidRDefault="0065068B" w:rsidP="0065068B">
      <w:pPr>
        <w:pStyle w:val="B2"/>
      </w:pPr>
      <w:r w:rsidRPr="0065068B">
        <w:t>2)</w:t>
      </w:r>
      <w:r w:rsidRPr="0065068B">
        <w:tab/>
      </w:r>
      <w:proofErr w:type="gramStart"/>
      <w:r w:rsidRPr="0065068B">
        <w:t>network-</w:t>
      </w:r>
      <w:del w:id="5" w:author="Qiangli (Cristina)" w:date="2020-02-04T15:40:00Z">
        <w:r w:rsidRPr="0065068B" w:rsidDel="0065068B">
          <w:delText xml:space="preserve">initiated </w:delText>
        </w:r>
      </w:del>
      <w:ins w:id="6" w:author="Qiangli (Cristina)" w:date="2020-02-04T15:40:00Z">
        <w:r>
          <w:t>requested</w:t>
        </w:r>
        <w:proofErr w:type="gramEnd"/>
        <w:r w:rsidRPr="0065068B">
          <w:t xml:space="preserve"> </w:t>
        </w:r>
      </w:ins>
      <w:r w:rsidRPr="0065068B">
        <w:t>PDU session modification; and</w:t>
      </w:r>
    </w:p>
    <w:p w14:paraId="02C3A942" w14:textId="675DF2EB" w:rsidR="0065068B" w:rsidRPr="0065068B" w:rsidRDefault="0065068B" w:rsidP="0065068B">
      <w:pPr>
        <w:pStyle w:val="B2"/>
      </w:pPr>
      <w:r w:rsidRPr="0065068B">
        <w:t>3)</w:t>
      </w:r>
      <w:r w:rsidRPr="0065068B">
        <w:tab/>
      </w:r>
      <w:proofErr w:type="gramStart"/>
      <w:r w:rsidRPr="0065068B">
        <w:t>network-</w:t>
      </w:r>
      <w:del w:id="7" w:author="Qiangli (Cristina)" w:date="2020-02-04T15:40:00Z">
        <w:r w:rsidRPr="0065068B" w:rsidDel="0065068B">
          <w:delText xml:space="preserve">initiated </w:delText>
        </w:r>
      </w:del>
      <w:ins w:id="8" w:author="Qiangli (Cristina)" w:date="2020-02-04T15:40:00Z">
        <w:r>
          <w:t>requested</w:t>
        </w:r>
        <w:proofErr w:type="gramEnd"/>
        <w:r w:rsidRPr="0065068B">
          <w:t xml:space="preserve"> </w:t>
        </w:r>
      </w:ins>
      <w:r w:rsidRPr="0065068B">
        <w:t>PDU session release.</w:t>
      </w:r>
    </w:p>
    <w:p w14:paraId="2740F004" w14:textId="77777777" w:rsidR="0065068B" w:rsidRPr="0065068B" w:rsidRDefault="0065068B" w:rsidP="0065068B">
      <w:pPr>
        <w:pStyle w:val="B1"/>
      </w:pPr>
      <w:r w:rsidRPr="0065068B">
        <w:tab/>
        <w:t>This procedure is initiated by the UE and to request for establishment of PDU sessions or to perform handover of an existing PDU session between 3GPP access and non-3GPP access, or to transfer an existing PDN connection in the EPS to the 5GS:</w:t>
      </w:r>
    </w:p>
    <w:p w14:paraId="01449549" w14:textId="77777777" w:rsidR="0065068B" w:rsidRPr="0065068B" w:rsidRDefault="0065068B" w:rsidP="0065068B">
      <w:pPr>
        <w:pStyle w:val="B2"/>
      </w:pPr>
      <w:r w:rsidRPr="0065068B">
        <w:tab/>
        <w:t>UE-requested PDU session establishment.</w:t>
      </w:r>
    </w:p>
    <w:p w14:paraId="3F1FD51B" w14:textId="77777777" w:rsidR="0065068B" w:rsidRPr="0065068B" w:rsidRDefault="0065068B" w:rsidP="0065068B">
      <w:pPr>
        <w:pStyle w:val="B1"/>
      </w:pPr>
      <w:r w:rsidRPr="0065068B">
        <w:t>b)</w:t>
      </w:r>
      <w:r w:rsidRPr="0065068B">
        <w:tab/>
        <w:t>Transaction related procedures:</w:t>
      </w:r>
    </w:p>
    <w:p w14:paraId="433F4081" w14:textId="77777777" w:rsidR="0065068B" w:rsidRPr="0065068B" w:rsidRDefault="0065068B" w:rsidP="0065068B">
      <w:pPr>
        <w:pStyle w:val="B1"/>
      </w:pPr>
      <w:r w:rsidRPr="0065068B">
        <w:tab/>
        <w:t>These procedures are initiated by the UE to request for handling of PDU sessions, i.e. to modify a PDU session, or to release a PDU session:</w:t>
      </w:r>
    </w:p>
    <w:p w14:paraId="6C9A760B" w14:textId="77777777" w:rsidR="0065068B" w:rsidRPr="0065068B" w:rsidRDefault="0065068B" w:rsidP="0065068B">
      <w:pPr>
        <w:pStyle w:val="B2"/>
      </w:pPr>
      <w:r w:rsidRPr="0065068B">
        <w:t>1)</w:t>
      </w:r>
      <w:r w:rsidRPr="0065068B">
        <w:tab/>
        <w:t xml:space="preserve">UE-requested </w:t>
      </w:r>
      <w:r w:rsidRPr="0065068B">
        <w:rPr>
          <w:rFonts w:hint="eastAsia"/>
          <w:noProof/>
          <w:lang w:val="en-US" w:eastAsia="zh-CN"/>
        </w:rPr>
        <w:t xml:space="preserve">PDU session </w:t>
      </w:r>
      <w:r w:rsidRPr="0065068B">
        <w:rPr>
          <w:noProof/>
          <w:lang w:val="en-US" w:eastAsia="zh-CN"/>
        </w:rPr>
        <w:t>modification</w:t>
      </w:r>
      <w:r w:rsidRPr="0065068B">
        <w:t>; and</w:t>
      </w:r>
    </w:p>
    <w:p w14:paraId="7CAF7463" w14:textId="77777777" w:rsidR="0065068B" w:rsidRPr="0065068B" w:rsidRDefault="0065068B" w:rsidP="0065068B">
      <w:pPr>
        <w:pStyle w:val="B2"/>
      </w:pPr>
      <w:r w:rsidRPr="0065068B">
        <w:t>2)</w:t>
      </w:r>
      <w:r w:rsidRPr="0065068B">
        <w:tab/>
        <w:t xml:space="preserve">UE-requested </w:t>
      </w:r>
      <w:r w:rsidRPr="0065068B">
        <w:rPr>
          <w:rFonts w:hint="eastAsia"/>
          <w:noProof/>
          <w:lang w:val="en-US" w:eastAsia="zh-CN"/>
        </w:rPr>
        <w:t xml:space="preserve">PDU session </w:t>
      </w:r>
      <w:r w:rsidRPr="0065068B">
        <w:rPr>
          <w:noProof/>
          <w:lang w:val="en-US" w:eastAsia="zh-CN"/>
        </w:rPr>
        <w:t>release</w:t>
      </w:r>
      <w:r w:rsidRPr="0065068B">
        <w:t>.</w:t>
      </w:r>
    </w:p>
    <w:p w14:paraId="7210E57C" w14:textId="4B0982B3" w:rsidR="0065068B" w:rsidRDefault="0065068B" w:rsidP="0065068B">
      <w:r w:rsidRPr="0065068B">
        <w:t>A successful transaction related procedure initiated by the UE triggers the network to execute one of the following procedures related to PDU session; network-</w:t>
      </w:r>
      <w:del w:id="9" w:author="Qiangli (Cristina)" w:date="2020-02-04T15:40:00Z">
        <w:r w:rsidRPr="0065068B" w:rsidDel="0065068B">
          <w:delText xml:space="preserve">initiated </w:delText>
        </w:r>
      </w:del>
      <w:ins w:id="10" w:author="Qiangli (Cristina)" w:date="2020-02-04T15:40:00Z">
        <w:r>
          <w:t>requested</w:t>
        </w:r>
        <w:r w:rsidRPr="0065068B">
          <w:t xml:space="preserve"> </w:t>
        </w:r>
      </w:ins>
      <w:r w:rsidRPr="0065068B">
        <w:t>PDU session modification procedure or network-</w:t>
      </w:r>
      <w:del w:id="11" w:author="Qiangli (Cristina)" w:date="2020-02-04T15:40:00Z">
        <w:r w:rsidRPr="0065068B" w:rsidDel="0065068B">
          <w:delText xml:space="preserve">initiated </w:delText>
        </w:r>
      </w:del>
      <w:ins w:id="12" w:author="Qiangli (Cristina)" w:date="2020-02-04T15:40:00Z">
        <w:r>
          <w:t>requested</w:t>
        </w:r>
        <w:r w:rsidRPr="0065068B">
          <w:t xml:space="preserve"> </w:t>
        </w:r>
      </w:ins>
      <w:r w:rsidRPr="0065068B">
        <w:t>PDU session release procedure. The UE treats the start of the procedure related to the PDU session as completion of the</w:t>
      </w:r>
      <w:r>
        <w:t xml:space="preserve"> transaction related procedure.</w:t>
      </w:r>
    </w:p>
    <w:p w14:paraId="0D40B911" w14:textId="77777777" w:rsidR="0065068B" w:rsidRDefault="0065068B" w:rsidP="0065068B">
      <w:pPr>
        <w:pStyle w:val="B1"/>
      </w:pPr>
      <w:r>
        <w:t>c</w:t>
      </w:r>
      <w:r w:rsidRPr="003168A2">
        <w:t>)</w:t>
      </w:r>
      <w:r w:rsidRPr="003168A2">
        <w:tab/>
      </w:r>
      <w:r>
        <w:t>Common procedure:</w:t>
      </w:r>
    </w:p>
    <w:p w14:paraId="07086DC3" w14:textId="77777777" w:rsidR="0065068B" w:rsidRPr="003168A2" w:rsidRDefault="0065068B" w:rsidP="0065068B">
      <w:pPr>
        <w:pStyle w:val="B1"/>
      </w:pPr>
      <w:r>
        <w:tab/>
        <w:t>The following 5GS</w:t>
      </w:r>
      <w:r w:rsidRPr="003168A2">
        <w:t xml:space="preserve">M procedure can be </w:t>
      </w:r>
      <w:r>
        <w:t>related to a PDU session or to a procedure transaction</w:t>
      </w:r>
      <w:r w:rsidRPr="003168A2">
        <w:t>:</w:t>
      </w:r>
    </w:p>
    <w:p w14:paraId="6967883C" w14:textId="77777777" w:rsidR="0065068B" w:rsidRDefault="0065068B" w:rsidP="0065068B">
      <w:pPr>
        <w:pStyle w:val="B2"/>
      </w:pPr>
      <w:r>
        <w:tab/>
        <w:t>5GSM status procedure.</w:t>
      </w:r>
    </w:p>
    <w:p w14:paraId="0828A813" w14:textId="1AC493DB" w:rsidR="00623936" w:rsidRDefault="00623936" w:rsidP="0062393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p w14:paraId="2D6FC022" w14:textId="77777777" w:rsidR="00EB310B" w:rsidRPr="00074FCB" w:rsidRDefault="00EB310B" w:rsidP="004B204E">
      <w:pPr>
        <w:jc w:val="center"/>
        <w:rPr>
          <w:noProof/>
          <w:highlight w:val="green"/>
        </w:rPr>
      </w:pPr>
    </w:p>
    <w:sectPr w:rsidR="00EB310B" w:rsidRPr="00074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AC05C" w14:textId="77777777" w:rsidR="003522D2" w:rsidRDefault="003522D2">
      <w:r>
        <w:separator/>
      </w:r>
    </w:p>
  </w:endnote>
  <w:endnote w:type="continuationSeparator" w:id="0">
    <w:p w14:paraId="4A692C1A" w14:textId="77777777" w:rsidR="003522D2" w:rsidRDefault="0035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8AB6C" w14:textId="77777777" w:rsidR="003522D2" w:rsidRDefault="003522D2">
      <w:r>
        <w:separator/>
      </w:r>
    </w:p>
  </w:footnote>
  <w:footnote w:type="continuationSeparator" w:id="0">
    <w:p w14:paraId="43F21899" w14:textId="77777777" w:rsidR="003522D2" w:rsidRDefault="00352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2823"/>
    <w:rsid w:val="000042BF"/>
    <w:rsid w:val="00015260"/>
    <w:rsid w:val="000203DA"/>
    <w:rsid w:val="00022E4A"/>
    <w:rsid w:val="00024332"/>
    <w:rsid w:val="00044682"/>
    <w:rsid w:val="000667B7"/>
    <w:rsid w:val="00074FCB"/>
    <w:rsid w:val="00081F74"/>
    <w:rsid w:val="0009026C"/>
    <w:rsid w:val="00091EA0"/>
    <w:rsid w:val="000A1F6F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11E6"/>
    <w:rsid w:val="00104247"/>
    <w:rsid w:val="00104508"/>
    <w:rsid w:val="00110FF7"/>
    <w:rsid w:val="00127705"/>
    <w:rsid w:val="00137643"/>
    <w:rsid w:val="00140C39"/>
    <w:rsid w:val="00145D43"/>
    <w:rsid w:val="00150DDF"/>
    <w:rsid w:val="0015485B"/>
    <w:rsid w:val="001629D5"/>
    <w:rsid w:val="001855CF"/>
    <w:rsid w:val="00192C46"/>
    <w:rsid w:val="00194BFC"/>
    <w:rsid w:val="001A08B3"/>
    <w:rsid w:val="001A0FF2"/>
    <w:rsid w:val="001A7B60"/>
    <w:rsid w:val="001B52F0"/>
    <w:rsid w:val="001B7A65"/>
    <w:rsid w:val="001C4100"/>
    <w:rsid w:val="001C4FB9"/>
    <w:rsid w:val="001E41F3"/>
    <w:rsid w:val="001E5109"/>
    <w:rsid w:val="001F7D3A"/>
    <w:rsid w:val="00201F50"/>
    <w:rsid w:val="0021486D"/>
    <w:rsid w:val="00214E9E"/>
    <w:rsid w:val="00227EAD"/>
    <w:rsid w:val="0023493F"/>
    <w:rsid w:val="00244155"/>
    <w:rsid w:val="0024474C"/>
    <w:rsid w:val="00253351"/>
    <w:rsid w:val="00255FF5"/>
    <w:rsid w:val="0026004D"/>
    <w:rsid w:val="002640DD"/>
    <w:rsid w:val="00266563"/>
    <w:rsid w:val="00270994"/>
    <w:rsid w:val="00275D12"/>
    <w:rsid w:val="002837D2"/>
    <w:rsid w:val="00284FEB"/>
    <w:rsid w:val="002860C4"/>
    <w:rsid w:val="00287452"/>
    <w:rsid w:val="002A04F9"/>
    <w:rsid w:val="002B5741"/>
    <w:rsid w:val="002C101D"/>
    <w:rsid w:val="002C4413"/>
    <w:rsid w:val="002D651C"/>
    <w:rsid w:val="002F3A10"/>
    <w:rsid w:val="0030401B"/>
    <w:rsid w:val="00305409"/>
    <w:rsid w:val="00313442"/>
    <w:rsid w:val="00320082"/>
    <w:rsid w:val="00324296"/>
    <w:rsid w:val="003522D2"/>
    <w:rsid w:val="003609EF"/>
    <w:rsid w:val="0036231A"/>
    <w:rsid w:val="00371421"/>
    <w:rsid w:val="00373B53"/>
    <w:rsid w:val="00374DD4"/>
    <w:rsid w:val="00385331"/>
    <w:rsid w:val="0038748D"/>
    <w:rsid w:val="00396BB7"/>
    <w:rsid w:val="003A1179"/>
    <w:rsid w:val="003A783F"/>
    <w:rsid w:val="003B0CDB"/>
    <w:rsid w:val="003B5387"/>
    <w:rsid w:val="003C61B9"/>
    <w:rsid w:val="003D6B00"/>
    <w:rsid w:val="003E1A36"/>
    <w:rsid w:val="003E47AF"/>
    <w:rsid w:val="00405237"/>
    <w:rsid w:val="00406DCB"/>
    <w:rsid w:val="00407D7A"/>
    <w:rsid w:val="00410371"/>
    <w:rsid w:val="004137AD"/>
    <w:rsid w:val="004242F1"/>
    <w:rsid w:val="00441736"/>
    <w:rsid w:val="00444C23"/>
    <w:rsid w:val="00447918"/>
    <w:rsid w:val="0045007D"/>
    <w:rsid w:val="00453E92"/>
    <w:rsid w:val="004A3461"/>
    <w:rsid w:val="004B204E"/>
    <w:rsid w:val="004B673D"/>
    <w:rsid w:val="004B75B7"/>
    <w:rsid w:val="004C0CBD"/>
    <w:rsid w:val="004C205A"/>
    <w:rsid w:val="004E1669"/>
    <w:rsid w:val="004E3C3D"/>
    <w:rsid w:val="004E6986"/>
    <w:rsid w:val="0051580D"/>
    <w:rsid w:val="0052782C"/>
    <w:rsid w:val="00545D06"/>
    <w:rsid w:val="00547111"/>
    <w:rsid w:val="005531EC"/>
    <w:rsid w:val="00561A01"/>
    <w:rsid w:val="0056717D"/>
    <w:rsid w:val="00570453"/>
    <w:rsid w:val="00576024"/>
    <w:rsid w:val="00581DE2"/>
    <w:rsid w:val="00592D74"/>
    <w:rsid w:val="00596094"/>
    <w:rsid w:val="0059682A"/>
    <w:rsid w:val="00596D19"/>
    <w:rsid w:val="005A22E8"/>
    <w:rsid w:val="005A2FA6"/>
    <w:rsid w:val="005B14CC"/>
    <w:rsid w:val="005C0DB3"/>
    <w:rsid w:val="005C5B3B"/>
    <w:rsid w:val="005E2C44"/>
    <w:rsid w:val="00600F32"/>
    <w:rsid w:val="00602A7C"/>
    <w:rsid w:val="00621188"/>
    <w:rsid w:val="006238A0"/>
    <w:rsid w:val="00623936"/>
    <w:rsid w:val="006257ED"/>
    <w:rsid w:val="00630086"/>
    <w:rsid w:val="00632C90"/>
    <w:rsid w:val="00633332"/>
    <w:rsid w:val="00636798"/>
    <w:rsid w:val="0065068B"/>
    <w:rsid w:val="00660A95"/>
    <w:rsid w:val="00665BF9"/>
    <w:rsid w:val="00675FD7"/>
    <w:rsid w:val="00677E1F"/>
    <w:rsid w:val="0068403A"/>
    <w:rsid w:val="00690335"/>
    <w:rsid w:val="00695808"/>
    <w:rsid w:val="006B2484"/>
    <w:rsid w:val="006B46FB"/>
    <w:rsid w:val="006B4766"/>
    <w:rsid w:val="006D1A48"/>
    <w:rsid w:val="006D76DC"/>
    <w:rsid w:val="006E21FB"/>
    <w:rsid w:val="00730406"/>
    <w:rsid w:val="00731C14"/>
    <w:rsid w:val="0073218A"/>
    <w:rsid w:val="00754F53"/>
    <w:rsid w:val="0075633D"/>
    <w:rsid w:val="00757E6F"/>
    <w:rsid w:val="00773F06"/>
    <w:rsid w:val="007775F8"/>
    <w:rsid w:val="00792342"/>
    <w:rsid w:val="007977A8"/>
    <w:rsid w:val="007B01CE"/>
    <w:rsid w:val="007B512A"/>
    <w:rsid w:val="007B6231"/>
    <w:rsid w:val="007C2097"/>
    <w:rsid w:val="007C2CE7"/>
    <w:rsid w:val="007D6A07"/>
    <w:rsid w:val="007E08A6"/>
    <w:rsid w:val="007F2072"/>
    <w:rsid w:val="007F5B49"/>
    <w:rsid w:val="007F7259"/>
    <w:rsid w:val="008040A8"/>
    <w:rsid w:val="0081616C"/>
    <w:rsid w:val="00820550"/>
    <w:rsid w:val="008279FA"/>
    <w:rsid w:val="00832C82"/>
    <w:rsid w:val="0085030B"/>
    <w:rsid w:val="00857D4E"/>
    <w:rsid w:val="008626E7"/>
    <w:rsid w:val="00866C22"/>
    <w:rsid w:val="00870A63"/>
    <w:rsid w:val="00870EE7"/>
    <w:rsid w:val="008856C0"/>
    <w:rsid w:val="008863B9"/>
    <w:rsid w:val="00890B10"/>
    <w:rsid w:val="00891B32"/>
    <w:rsid w:val="00897652"/>
    <w:rsid w:val="008A45A6"/>
    <w:rsid w:val="008A634F"/>
    <w:rsid w:val="008B3B3F"/>
    <w:rsid w:val="008C7788"/>
    <w:rsid w:val="008F1D33"/>
    <w:rsid w:val="008F686C"/>
    <w:rsid w:val="0090159D"/>
    <w:rsid w:val="009035EC"/>
    <w:rsid w:val="0090611E"/>
    <w:rsid w:val="00912A84"/>
    <w:rsid w:val="009148DE"/>
    <w:rsid w:val="0091561C"/>
    <w:rsid w:val="0093703C"/>
    <w:rsid w:val="00941E30"/>
    <w:rsid w:val="009433BE"/>
    <w:rsid w:val="009455B9"/>
    <w:rsid w:val="00951BC0"/>
    <w:rsid w:val="0096187A"/>
    <w:rsid w:val="00962178"/>
    <w:rsid w:val="00971CF3"/>
    <w:rsid w:val="0097418D"/>
    <w:rsid w:val="00976358"/>
    <w:rsid w:val="009763B5"/>
    <w:rsid w:val="009777D9"/>
    <w:rsid w:val="0098416F"/>
    <w:rsid w:val="00991B88"/>
    <w:rsid w:val="009A5753"/>
    <w:rsid w:val="009A579D"/>
    <w:rsid w:val="009B780E"/>
    <w:rsid w:val="009D091D"/>
    <w:rsid w:val="009D6F75"/>
    <w:rsid w:val="009E27C0"/>
    <w:rsid w:val="009E3297"/>
    <w:rsid w:val="009E595F"/>
    <w:rsid w:val="009F734F"/>
    <w:rsid w:val="00A017FD"/>
    <w:rsid w:val="00A06200"/>
    <w:rsid w:val="00A246B6"/>
    <w:rsid w:val="00A44526"/>
    <w:rsid w:val="00A47E70"/>
    <w:rsid w:val="00A50CF0"/>
    <w:rsid w:val="00A542A2"/>
    <w:rsid w:val="00A61900"/>
    <w:rsid w:val="00A653DF"/>
    <w:rsid w:val="00A671EB"/>
    <w:rsid w:val="00A7361E"/>
    <w:rsid w:val="00A742E3"/>
    <w:rsid w:val="00A7671C"/>
    <w:rsid w:val="00A774F9"/>
    <w:rsid w:val="00A8223D"/>
    <w:rsid w:val="00A85B94"/>
    <w:rsid w:val="00A86DF5"/>
    <w:rsid w:val="00A8754F"/>
    <w:rsid w:val="00AA2CBC"/>
    <w:rsid w:val="00AA5ABE"/>
    <w:rsid w:val="00AA5E59"/>
    <w:rsid w:val="00AB6E8E"/>
    <w:rsid w:val="00AB7BF2"/>
    <w:rsid w:val="00AC5820"/>
    <w:rsid w:val="00AD0DED"/>
    <w:rsid w:val="00AD1CD8"/>
    <w:rsid w:val="00AD4534"/>
    <w:rsid w:val="00AE23C8"/>
    <w:rsid w:val="00AF1CAA"/>
    <w:rsid w:val="00B01A7A"/>
    <w:rsid w:val="00B258BB"/>
    <w:rsid w:val="00B30D7D"/>
    <w:rsid w:val="00B3104F"/>
    <w:rsid w:val="00B34495"/>
    <w:rsid w:val="00B42BA1"/>
    <w:rsid w:val="00B63788"/>
    <w:rsid w:val="00B67B97"/>
    <w:rsid w:val="00B7296E"/>
    <w:rsid w:val="00B81D38"/>
    <w:rsid w:val="00B82DEA"/>
    <w:rsid w:val="00B910A3"/>
    <w:rsid w:val="00B932AB"/>
    <w:rsid w:val="00B968C8"/>
    <w:rsid w:val="00BA3EC5"/>
    <w:rsid w:val="00BA51D9"/>
    <w:rsid w:val="00BB07D2"/>
    <w:rsid w:val="00BB1D7F"/>
    <w:rsid w:val="00BB5DFC"/>
    <w:rsid w:val="00BC6FA7"/>
    <w:rsid w:val="00BD279D"/>
    <w:rsid w:val="00BD6BB8"/>
    <w:rsid w:val="00BF78A3"/>
    <w:rsid w:val="00C001DD"/>
    <w:rsid w:val="00C03F7A"/>
    <w:rsid w:val="00C0613E"/>
    <w:rsid w:val="00C14555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AC8"/>
    <w:rsid w:val="00C92B48"/>
    <w:rsid w:val="00C95985"/>
    <w:rsid w:val="00CA0795"/>
    <w:rsid w:val="00CB6329"/>
    <w:rsid w:val="00CC0927"/>
    <w:rsid w:val="00CC4259"/>
    <w:rsid w:val="00CC5026"/>
    <w:rsid w:val="00CC68D0"/>
    <w:rsid w:val="00CC6947"/>
    <w:rsid w:val="00CD5963"/>
    <w:rsid w:val="00CD7A4F"/>
    <w:rsid w:val="00CF570C"/>
    <w:rsid w:val="00D029AE"/>
    <w:rsid w:val="00D03F9A"/>
    <w:rsid w:val="00D06D51"/>
    <w:rsid w:val="00D24991"/>
    <w:rsid w:val="00D33186"/>
    <w:rsid w:val="00D46FC3"/>
    <w:rsid w:val="00D50255"/>
    <w:rsid w:val="00D52CE4"/>
    <w:rsid w:val="00D66520"/>
    <w:rsid w:val="00D678E0"/>
    <w:rsid w:val="00D76E86"/>
    <w:rsid w:val="00D84227"/>
    <w:rsid w:val="00D848FB"/>
    <w:rsid w:val="00D91AC5"/>
    <w:rsid w:val="00D92135"/>
    <w:rsid w:val="00D96171"/>
    <w:rsid w:val="00DA3165"/>
    <w:rsid w:val="00DB1ED6"/>
    <w:rsid w:val="00DB5CAE"/>
    <w:rsid w:val="00DD2D40"/>
    <w:rsid w:val="00DD59DB"/>
    <w:rsid w:val="00DE34CF"/>
    <w:rsid w:val="00E13F3D"/>
    <w:rsid w:val="00E17350"/>
    <w:rsid w:val="00E26683"/>
    <w:rsid w:val="00E34898"/>
    <w:rsid w:val="00E355F8"/>
    <w:rsid w:val="00E544D8"/>
    <w:rsid w:val="00E63343"/>
    <w:rsid w:val="00E65763"/>
    <w:rsid w:val="00E8079D"/>
    <w:rsid w:val="00E82D50"/>
    <w:rsid w:val="00EA3CE1"/>
    <w:rsid w:val="00EB09B7"/>
    <w:rsid w:val="00EB310B"/>
    <w:rsid w:val="00EC0F31"/>
    <w:rsid w:val="00EC2B4B"/>
    <w:rsid w:val="00EC4E6F"/>
    <w:rsid w:val="00EC7BC9"/>
    <w:rsid w:val="00EE342A"/>
    <w:rsid w:val="00EE7D7C"/>
    <w:rsid w:val="00EF4835"/>
    <w:rsid w:val="00F073A2"/>
    <w:rsid w:val="00F25D98"/>
    <w:rsid w:val="00F300FB"/>
    <w:rsid w:val="00F50DD1"/>
    <w:rsid w:val="00F51E4F"/>
    <w:rsid w:val="00F60148"/>
    <w:rsid w:val="00F74224"/>
    <w:rsid w:val="00F76B18"/>
    <w:rsid w:val="00F778C5"/>
    <w:rsid w:val="00FA0EA7"/>
    <w:rsid w:val="00FB6386"/>
    <w:rsid w:val="00FC04DA"/>
    <w:rsid w:val="00FD07A7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E93C94-34F2-454B-9F7C-EC07B1BA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154</cp:revision>
  <cp:lastPrinted>1899-12-31T23:00:00Z</cp:lastPrinted>
  <dcterms:created xsi:type="dcterms:W3CDTF">2019-12-20T10:10:00Z</dcterms:created>
  <dcterms:modified xsi:type="dcterms:W3CDTF">2020-04-22T00:42:00Z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(3)Pra6Cz4i8+yCtA+Am3bqf5pPwNjIK6Fl7ihjQtbFgK4xaE6Ep94MErVC2hJJ40rp0VRc96ON
LSq9b9beCKW7kwXGtiREFH1zu70uYIwNUV2BT/Rbmsbjp2y+icF3MeYmo1s4yhlsAqJYZG2n
f1woX4x6Wc24fQr0AZLjGTNQf9+4Rl4CgGuFEe5hNJGbg2BtpIvPbhh4OkOnb2cHvDK1wGMN
yKCMB9SkBagkKkE7lx</vt:lpwstr>
  </property>
  <property fmtid="{D5CDD505-2E9C-101B-9397-08002B2CF9AE}" pid="24" name="_2015_ms_pID_7253431">
    <vt:lpwstr>eLQa73jcpWd2bv91qMQC7DwQClFRZQfhfRd3/HAPxMSiypC8T+vPbK
QfoH5+yUSWheafv+Lq1jeGR3+dQEa+iA38McQlGy+ehEwAObW3Vy7Oui/UU0CU3wF/SSIfNX
Bi9GLoVm2HOmF8WpFhIpFCChxHfu7bv638LSKfCbyXylsYlzprre9iaAir40pzDVxK84ZPtx
G707BrAbGkzLYybCPr1OlMz3P6osWVaf2on+</vt:lpwstr>
  </property>
  <property fmtid="{D5CDD505-2E9C-101B-9397-08002B2CF9AE}" pid="25" name="_2015_ms_pID_7253432">
    <vt:lpwstr>C9ocCutsyAoTrI+JUxtYj3I=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